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684A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E01D1B" w:rsidRPr="00E01D1B">
        <w:rPr>
          <w:b/>
          <w:i/>
          <w:noProof/>
          <w:sz w:val="28"/>
        </w:rPr>
        <w:t>R4-201</w:t>
      </w:r>
      <w:r w:rsidR="00845F32">
        <w:rPr>
          <w:b/>
          <w:i/>
          <w:noProof/>
          <w:sz w:val="28"/>
        </w:rPr>
        <w:t>7485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01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F5E99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5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D15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4F2C7B" w:rsidR="00F25D98" w:rsidRDefault="00C050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1A5A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EF61F7">
              <w:t>R</w:t>
            </w:r>
            <w:r w:rsidR="00100189" w:rsidRPr="00100189">
              <w:t xml:space="preserve">x </w:t>
            </w:r>
            <w:proofErr w:type="spellStart"/>
            <w:r w:rsidR="00EF61F7">
              <w:t>Charateristic</w:t>
            </w:r>
            <w:proofErr w:type="spellEnd"/>
            <w:r w:rsidR="00EF61F7">
              <w:t xml:space="preserve"> other</w:t>
            </w:r>
            <w:r w:rsidR="00100189" w:rsidRPr="00100189">
              <w:t xml:space="preserve">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71734" w:rsidR="001E41F3" w:rsidRDefault="00C0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B7E113" w:rsidR="001E41F3" w:rsidRDefault="00C050A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number to 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661B4" w:rsidR="001E41F3" w:rsidRDefault="00C0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number to 38.104 in clause 10.8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50578" w:rsidR="001E41F3" w:rsidRDefault="00C050AB">
            <w:pPr>
              <w:pStyle w:val="CRCoverPage"/>
              <w:spacing w:after="0"/>
              <w:ind w:left="100"/>
              <w:rPr>
                <w:noProof/>
              </w:rPr>
            </w:pPr>
            <w:r w:rsidRPr="00C050AB">
              <w:rPr>
                <w:noProof/>
              </w:rPr>
              <w:t>reference number to 38.104</w:t>
            </w:r>
            <w:r>
              <w:rPr>
                <w:noProof/>
              </w:rPr>
              <w:t xml:space="preserve"> not corrected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754B1" w:rsidR="001E41F3" w:rsidRDefault="00C0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7C9DFDD1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C09DFDF" w14:textId="77777777" w:rsidR="00EF61F7" w:rsidRDefault="00EF61F7" w:rsidP="00EF61F7">
      <w:pPr>
        <w:pStyle w:val="Heading2"/>
        <w:rPr>
          <w:rFonts w:eastAsiaTheme="minorEastAsia"/>
          <w:lang w:eastAsia="zh-CN"/>
        </w:rPr>
      </w:pPr>
      <w:r w:rsidRPr="007E346D">
        <w:t>10.8</w:t>
      </w:r>
      <w:r w:rsidRPr="007E346D">
        <w:tab/>
        <w:t>OTA receiver intermodulation</w:t>
      </w:r>
    </w:p>
    <w:p w14:paraId="31DE4F92" w14:textId="77777777" w:rsidR="00EF61F7" w:rsidRDefault="00EF61F7" w:rsidP="00EF61F7">
      <w:pPr>
        <w:pStyle w:val="Heading3"/>
        <w:rPr>
          <w:rFonts w:eastAsia="SimSun"/>
          <w:lang w:val="en-US" w:eastAsia="zh-CN"/>
        </w:rPr>
      </w:pPr>
      <w:r>
        <w:t xml:space="preserve">10.8.1 </w:t>
      </w:r>
      <w:r>
        <w:rPr>
          <w:rFonts w:eastAsia="SimSun" w:hint="eastAsia"/>
          <w:lang w:val="en-US" w:eastAsia="zh-CN"/>
        </w:rPr>
        <w:t>General</w:t>
      </w:r>
    </w:p>
    <w:p w14:paraId="389F5A8C" w14:textId="77777777" w:rsidR="00EF61F7" w:rsidRPr="00F947E2" w:rsidRDefault="00EF61F7" w:rsidP="00EF61F7">
      <w:pPr>
        <w:rPr>
          <w:lang w:val="en-US" w:eastAsia="zh-CN"/>
        </w:rPr>
      </w:pPr>
      <w:r w:rsidRPr="006B6229">
        <w:t>Third and higher order mixing of the two interfering RF signals can produce an interfering signal in the band of the desired channel. Intermodulation response rejection is a measure of the capability of the receiver unit to receive a wanted signal on its assigned channel</w:t>
      </w:r>
      <w:r w:rsidRPr="00F947E2">
        <w:t xml:space="preserve"> frequency in the presence of two interfering signals which have a specific frequency relationship to the wanted signal. The requirement is defined as a directional requirement</w:t>
      </w:r>
      <w:r w:rsidRPr="006B6229">
        <w:t xml:space="preserve"> at the </w:t>
      </w:r>
      <w:r w:rsidRPr="00F947E2">
        <w:t>RIB</w:t>
      </w:r>
      <w:r w:rsidRPr="00F947E2">
        <w:rPr>
          <w:lang w:val="en-US" w:eastAsia="zh-CN"/>
        </w:rPr>
        <w:t>.</w:t>
      </w:r>
    </w:p>
    <w:p w14:paraId="546183C6" w14:textId="77777777" w:rsidR="00EF61F7" w:rsidRPr="005913F7" w:rsidRDefault="00EF61F7" w:rsidP="00EF61F7">
      <w:pPr>
        <w:rPr>
          <w:rFonts w:eastAsiaTheme="minorEastAsia"/>
          <w:lang w:eastAsia="zh-CN"/>
        </w:rPr>
      </w:pPr>
    </w:p>
    <w:p w14:paraId="3C0937BE" w14:textId="77777777" w:rsidR="00EF61F7" w:rsidRDefault="00EF61F7" w:rsidP="00EF61F7">
      <w:pPr>
        <w:pStyle w:val="Heading3"/>
      </w:pPr>
      <w:proofErr w:type="gramStart"/>
      <w:r>
        <w:t xml:space="preserve">10.8.2 </w:t>
      </w:r>
      <w:r w:rsidRPr="005E10BE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Minimum</w:t>
      </w:r>
      <w:proofErr w:type="gramEnd"/>
      <w:r>
        <w:rPr>
          <w:rFonts w:eastAsia="SimSun" w:hint="eastAsia"/>
          <w:lang w:val="en-US" w:eastAsia="zh-CN"/>
        </w:rPr>
        <w:t xml:space="preserve"> requirement for</w:t>
      </w:r>
      <w:r>
        <w:t xml:space="preserve"> </w:t>
      </w:r>
      <w:r w:rsidRPr="00F947E2">
        <w:rPr>
          <w:i/>
          <w:iCs/>
        </w:rPr>
        <w:t xml:space="preserve">IAB-DU </w:t>
      </w:r>
      <w:r>
        <w:rPr>
          <w:rFonts w:eastAsia="SimSun" w:hint="eastAsia"/>
          <w:i/>
          <w:iCs/>
          <w:lang w:val="en-US" w:eastAsia="zh-CN"/>
        </w:rPr>
        <w:t xml:space="preserve">type </w:t>
      </w:r>
      <w:r w:rsidRPr="00F947E2">
        <w:rPr>
          <w:rFonts w:eastAsia="SimSun"/>
          <w:i/>
          <w:iCs/>
          <w:lang w:val="en-US" w:eastAsia="zh-CN"/>
        </w:rPr>
        <w:t>1-O</w:t>
      </w:r>
    </w:p>
    <w:p w14:paraId="48AC54AE" w14:textId="1A6C41D9" w:rsidR="00EF61F7" w:rsidRDefault="00EF61F7" w:rsidP="00EF61F7">
      <w:r>
        <w:t xml:space="preserve">The Wide Area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38.104[</w:t>
      </w:r>
      <w:ins w:id="2" w:author="Chunhui Zhang" w:date="2020-10-19T20:27:00Z">
        <w:r w:rsidR="006075C9">
          <w:t>2</w:t>
        </w:r>
      </w:ins>
      <w:del w:id="3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16397D31" w14:textId="4626D169" w:rsidR="00EF61F7" w:rsidRDefault="00EF61F7" w:rsidP="00EF61F7">
      <w:r>
        <w:t xml:space="preserve">The Medium Range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Medium Range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38.104[</w:t>
      </w:r>
      <w:ins w:id="4" w:author="Chunhui Zhang" w:date="2020-10-19T20:27:00Z">
        <w:r w:rsidR="006075C9">
          <w:t>2</w:t>
        </w:r>
      </w:ins>
      <w:del w:id="5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36847C72" w14:textId="5A3C9018" w:rsidR="00EF61F7" w:rsidRDefault="00EF61F7" w:rsidP="00EF61F7">
      <w:r>
        <w:t xml:space="preserve">The Local Area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Local Area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del w:id="6" w:author="Chunhui Zhang" w:date="2020-10-19T20:27:00Z">
        <w:r w:rsidDel="006075C9">
          <w:delText>x</w:delText>
        </w:r>
      </w:del>
      <w:r>
        <w:t>[</w:t>
      </w:r>
      <w:ins w:id="7" w:author="Chunhui Zhang" w:date="2020-10-19T20:27:00Z">
        <w:r w:rsidR="006075C9">
          <w:t>2</w:t>
        </w:r>
      </w:ins>
      <w:del w:id="8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13A6EB5F" w14:textId="77777777" w:rsidR="00EF61F7" w:rsidRPr="001F7664" w:rsidRDefault="00EF61F7" w:rsidP="00EF61F7"/>
    <w:p w14:paraId="05A059B5" w14:textId="77777777" w:rsidR="00EF61F7" w:rsidRDefault="00EF61F7" w:rsidP="00EF61F7">
      <w:pPr>
        <w:pStyle w:val="Heading3"/>
      </w:pPr>
      <w:proofErr w:type="gramStart"/>
      <w:r>
        <w:t xml:space="preserve">10.8.3 </w:t>
      </w:r>
      <w:r w:rsidRPr="00193987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Minimum</w:t>
      </w:r>
      <w:proofErr w:type="gramEnd"/>
      <w:r>
        <w:rPr>
          <w:rFonts w:eastAsia="SimSun" w:hint="eastAsia"/>
          <w:lang w:val="en-US" w:eastAsia="zh-CN"/>
        </w:rPr>
        <w:t xml:space="preserve"> requirement for</w:t>
      </w:r>
      <w:r>
        <w:t xml:space="preserve"> </w:t>
      </w:r>
      <w:r>
        <w:rPr>
          <w:i/>
          <w:iCs/>
        </w:rPr>
        <w:t xml:space="preserve">IAB-DU </w:t>
      </w:r>
      <w:r>
        <w:rPr>
          <w:rFonts w:eastAsia="SimSun" w:hint="eastAsia"/>
          <w:i/>
          <w:iCs/>
          <w:lang w:val="en-US" w:eastAsia="zh-CN"/>
        </w:rPr>
        <w:t>type 2-O</w:t>
      </w:r>
    </w:p>
    <w:p w14:paraId="739E1F16" w14:textId="64A566DD" w:rsidR="00EF61F7" w:rsidRDefault="00EF61F7" w:rsidP="00EF61F7">
      <w:r>
        <w:t>The Wide Area</w:t>
      </w:r>
      <w:ins w:id="9" w:author="Chunhui Zhang" w:date="2020-10-19T20:28:00Z">
        <w:r w:rsidR="00C050AB">
          <w:t xml:space="preserve"> </w:t>
        </w:r>
      </w:ins>
      <w:r>
        <w:t xml:space="preserve">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SimSun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del w:id="10" w:author="Chunhui Zhang" w:date="2020-10-19T20:27:00Z">
        <w:r w:rsidDel="006075C9">
          <w:delText>x</w:delText>
        </w:r>
      </w:del>
      <w:r>
        <w:t>[</w:t>
      </w:r>
      <w:ins w:id="11" w:author="Chunhui Zhang" w:date="2020-10-19T20:27:00Z">
        <w:r w:rsidR="006075C9">
          <w:t>2</w:t>
        </w:r>
      </w:ins>
      <w:del w:id="12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141B80E3" w14:textId="29E1DC02" w:rsidR="00EF61F7" w:rsidRDefault="00EF61F7" w:rsidP="00EF61F7">
      <w:r>
        <w:t xml:space="preserve">The Medium Range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</w:t>
      </w:r>
      <w:r w:rsidRPr="00BD110F">
        <w:t xml:space="preserve"> </w:t>
      </w:r>
      <w:r>
        <w:t xml:space="preserve">Medium Range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SimSun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del w:id="13" w:author="Chunhui Zhang" w:date="2020-10-19T20:27:00Z">
        <w:r w:rsidDel="006075C9">
          <w:delText>x</w:delText>
        </w:r>
      </w:del>
      <w:r>
        <w:t>[</w:t>
      </w:r>
      <w:ins w:id="14" w:author="Chunhui Zhang" w:date="2020-10-19T20:27:00Z">
        <w:r w:rsidR="006075C9">
          <w:t>2</w:t>
        </w:r>
      </w:ins>
      <w:del w:id="15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7E2C3B89" w14:textId="212FF009" w:rsidR="00EF61F7" w:rsidRDefault="00EF61F7" w:rsidP="00EF61F7">
      <w:r>
        <w:t xml:space="preserve">The Local Area IAB-DU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Local Area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</w:t>
      </w:r>
      <w:r>
        <w:rPr>
          <w:rFonts w:eastAsia="SimSun" w:hint="eastAsia"/>
          <w:i/>
          <w:lang w:val="en-US" w:eastAsia="zh-CN"/>
        </w:rPr>
        <w:t>2</w:t>
      </w:r>
      <w:r>
        <w:rPr>
          <w:i/>
        </w:rPr>
        <w:t>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</w:t>
      </w:r>
      <w:del w:id="16" w:author="Chunhui Zhang" w:date="2020-10-19T20:27:00Z">
        <w:r w:rsidDel="006075C9">
          <w:delText>x</w:delText>
        </w:r>
      </w:del>
      <w:r>
        <w:t>[</w:t>
      </w:r>
      <w:ins w:id="17" w:author="Chunhui Zhang" w:date="2020-10-19T20:27:00Z">
        <w:r w:rsidR="006075C9">
          <w:t>2</w:t>
        </w:r>
      </w:ins>
      <w:del w:id="18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 xml:space="preserve">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IAB-DU channel bandwidth</w:t>
      </w:r>
      <w:r>
        <w:t>.</w:t>
      </w:r>
    </w:p>
    <w:p w14:paraId="01F4E405" w14:textId="77777777" w:rsidR="00EF61F7" w:rsidRPr="001F7664" w:rsidRDefault="00EF61F7" w:rsidP="00EF61F7"/>
    <w:p w14:paraId="2ADC4100" w14:textId="77777777" w:rsidR="00EF61F7" w:rsidRDefault="00EF61F7" w:rsidP="00EF61F7">
      <w:pPr>
        <w:pStyle w:val="Heading3"/>
        <w:rPr>
          <w:rFonts w:eastAsia="SimSun"/>
          <w:lang w:val="en-US" w:eastAsia="zh-CN"/>
        </w:rPr>
      </w:pPr>
      <w:r>
        <w:t xml:space="preserve">10.8.4 </w:t>
      </w:r>
      <w:r>
        <w:rPr>
          <w:rFonts w:eastAsia="SimSun" w:hint="eastAsia"/>
          <w:lang w:val="en-US" w:eastAsia="zh-CN"/>
        </w:rPr>
        <w:t>Minimum requirement for</w:t>
      </w:r>
      <w:r>
        <w:t xml:space="preserve"> </w:t>
      </w:r>
      <w:r>
        <w:rPr>
          <w:i/>
          <w:iCs/>
        </w:rPr>
        <w:t>IAB-</w:t>
      </w:r>
      <w:r>
        <w:rPr>
          <w:rFonts w:eastAsia="SimSun" w:hint="eastAsia"/>
          <w:i/>
          <w:iCs/>
          <w:lang w:val="en-US" w:eastAsia="zh-CN"/>
        </w:rPr>
        <w:t>MT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>type 1-O</w:t>
      </w:r>
    </w:p>
    <w:p w14:paraId="5EB664C8" w14:textId="1709E5A0" w:rsidR="00EF61F7" w:rsidRDefault="00EF61F7" w:rsidP="00EF61F7">
      <w:r>
        <w:t>The Wide Area IAB-</w:t>
      </w:r>
      <w:r>
        <w:rPr>
          <w:rFonts w:eastAsia="SimSun" w:hint="eastAsia"/>
          <w:lang w:val="en-US" w:eastAsia="zh-CN"/>
        </w:rPr>
        <w:t>MT</w:t>
      </w:r>
      <w:r>
        <w:t xml:space="preserve">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Wide Area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38.104[</w:t>
      </w:r>
      <w:ins w:id="19" w:author="Chunhui Zhang" w:date="2020-10-19T20:27:00Z">
        <w:r w:rsidR="006075C9">
          <w:t>2</w:t>
        </w:r>
      </w:ins>
      <w:del w:id="20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</w:t>
      </w:r>
      <w:r>
        <w:rPr>
          <w:rFonts w:eastAsia="SimSun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</w:p>
    <w:p w14:paraId="16453DF3" w14:textId="71BADB87" w:rsidR="00EF61F7" w:rsidRDefault="00EF61F7" w:rsidP="00EF61F7">
      <w:r>
        <w:t>The Local Area IAB-</w:t>
      </w:r>
      <w:r>
        <w:rPr>
          <w:rFonts w:eastAsia="SimSun" w:hint="eastAsia"/>
          <w:lang w:val="en-US" w:eastAsia="zh-CN"/>
        </w:rPr>
        <w:t>MT</w:t>
      </w:r>
      <w:r>
        <w:t xml:space="preserve">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is specified the same as the Local Area BS </w:t>
      </w:r>
      <w:r>
        <w:rPr>
          <w:rFonts w:eastAsia="SimSun" w:hint="eastAsia"/>
          <w:lang w:val="en-US" w:eastAsia="zh-CN"/>
        </w:rPr>
        <w:t>receiver intermodulation requirement</w:t>
      </w:r>
      <w:r>
        <w:t xml:space="preserve"> for BS</w:t>
      </w:r>
      <w:r>
        <w:rPr>
          <w:i/>
        </w:rPr>
        <w:t xml:space="preserve"> type 1-</w:t>
      </w:r>
      <w:r>
        <w:rPr>
          <w:rFonts w:eastAsia="SimSun" w:hint="eastAsia"/>
          <w:i/>
          <w:lang w:val="en-US" w:eastAsia="zh-CN"/>
        </w:rPr>
        <w:t>O</w:t>
      </w:r>
      <w:r>
        <w:t xml:space="preserve"> in TS 38.104x[</w:t>
      </w:r>
      <w:ins w:id="21" w:author="Chunhui Zhang" w:date="2020-10-19T20:27:00Z">
        <w:r w:rsidR="006075C9">
          <w:t>2</w:t>
        </w:r>
      </w:ins>
      <w:del w:id="22" w:author="Chunhui Zhang" w:date="2020-10-19T20:27:00Z">
        <w:r w:rsidDel="006075C9">
          <w:delText>x</w:delText>
        </w:r>
      </w:del>
      <w:r>
        <w:t xml:space="preserve">], subclause </w:t>
      </w:r>
      <w:r>
        <w:rPr>
          <w:rFonts w:eastAsia="SimSun" w:hint="eastAsia"/>
          <w:lang w:val="en-US" w:eastAsia="zh-CN"/>
        </w:rPr>
        <w:t>10</w:t>
      </w:r>
      <w:r>
        <w:t>.</w:t>
      </w:r>
      <w:r>
        <w:rPr>
          <w:rFonts w:eastAsia="SimSun" w:hint="eastAsia"/>
          <w:lang w:val="en-US" w:eastAsia="zh-CN"/>
        </w:rPr>
        <w:t>8</w:t>
      </w:r>
      <w:r>
        <w:t xml:space="preserve">.2, where references to </w:t>
      </w:r>
      <w:r>
        <w:rPr>
          <w:i/>
        </w:rPr>
        <w:t>BS channel bandwidth</w:t>
      </w:r>
      <w:r>
        <w:t xml:space="preserve"> apply to </w:t>
      </w:r>
      <w:r>
        <w:rPr>
          <w:i/>
        </w:rPr>
        <w:t>IAB-</w:t>
      </w:r>
      <w:r>
        <w:rPr>
          <w:rFonts w:eastAsia="SimSun" w:hint="eastAsia"/>
          <w:i/>
          <w:lang w:val="en-US" w:eastAsia="zh-CN"/>
        </w:rPr>
        <w:t>MT</w:t>
      </w:r>
      <w:r>
        <w:rPr>
          <w:i/>
        </w:rPr>
        <w:t xml:space="preserve"> channel bandwidth</w:t>
      </w:r>
      <w:r>
        <w:t>.</w:t>
      </w:r>
    </w:p>
    <w:p w14:paraId="79665F54" w14:textId="77777777" w:rsidR="00EF61F7" w:rsidRDefault="00EF61F7" w:rsidP="00EF61F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Interfering signal for </w:t>
      </w:r>
      <w:r>
        <w:rPr>
          <w:rFonts w:eastAsia="SimSun"/>
          <w:lang w:val="en-US" w:eastAsia="zh-CN"/>
        </w:rPr>
        <w:t>IAB-MT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>type 1-</w:t>
      </w:r>
      <w:r>
        <w:rPr>
          <w:rFonts w:eastAsia="SimSun"/>
          <w:i/>
          <w:iCs/>
          <w:lang w:val="en-US" w:eastAsia="zh-CN"/>
        </w:rPr>
        <w:t>O</w:t>
      </w:r>
      <w:r>
        <w:rPr>
          <w:rFonts w:eastAsia="SimSun" w:hint="eastAsia"/>
          <w:lang w:val="en-US" w:eastAsia="zh-CN"/>
        </w:rPr>
        <w:t xml:space="preserve"> should be CP-</w:t>
      </w:r>
      <w:r>
        <w:rPr>
          <w:rFonts w:eastAsia="SimSun"/>
          <w:lang w:val="en-US" w:eastAsia="zh-CN"/>
        </w:rPr>
        <w:t>O</w:t>
      </w:r>
      <w:r>
        <w:rPr>
          <w:rFonts w:eastAsia="SimSun" w:hint="eastAsia"/>
          <w:lang w:val="en-US" w:eastAsia="zh-CN"/>
        </w:rPr>
        <w:t>FDM.</w:t>
      </w:r>
    </w:p>
    <w:p w14:paraId="541F338F" w14:textId="77777777" w:rsidR="00EF61F7" w:rsidRPr="00EF61F7" w:rsidRDefault="00EF61F7" w:rsidP="00EF61F7">
      <w:pPr>
        <w:rPr>
          <w:rFonts w:eastAsia="??"/>
          <w:lang w:val="en-US"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7B01C" w14:textId="77777777" w:rsidR="009B0197" w:rsidRDefault="009B0197">
      <w:r>
        <w:separator/>
      </w:r>
    </w:p>
  </w:endnote>
  <w:endnote w:type="continuationSeparator" w:id="0">
    <w:p w14:paraId="458B0E1B" w14:textId="77777777" w:rsidR="009B0197" w:rsidRDefault="009B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4E9EF" w14:textId="77777777" w:rsidR="009B0197" w:rsidRDefault="009B0197">
      <w:r>
        <w:separator/>
      </w:r>
    </w:p>
  </w:footnote>
  <w:footnote w:type="continuationSeparator" w:id="0">
    <w:p w14:paraId="246EC045" w14:textId="77777777" w:rsidR="009B0197" w:rsidRDefault="009B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47111"/>
    <w:rsid w:val="00586560"/>
    <w:rsid w:val="00592D74"/>
    <w:rsid w:val="005A6A02"/>
    <w:rsid w:val="005E1739"/>
    <w:rsid w:val="005E2C44"/>
    <w:rsid w:val="006075C9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45F32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B0197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B25D3"/>
    <w:rsid w:val="00AC5820"/>
    <w:rsid w:val="00AD1CD8"/>
    <w:rsid w:val="00B258BB"/>
    <w:rsid w:val="00B67B97"/>
    <w:rsid w:val="00B968C8"/>
    <w:rsid w:val="00BA3EC5"/>
    <w:rsid w:val="00BA51D9"/>
    <w:rsid w:val="00BB5DFC"/>
    <w:rsid w:val="00BD1560"/>
    <w:rsid w:val="00BD279D"/>
    <w:rsid w:val="00BD6BB8"/>
    <w:rsid w:val="00BF495B"/>
    <w:rsid w:val="00BF6799"/>
    <w:rsid w:val="00C050AB"/>
    <w:rsid w:val="00C13E8F"/>
    <w:rsid w:val="00C46D6D"/>
    <w:rsid w:val="00C66BA2"/>
    <w:rsid w:val="00C8161E"/>
    <w:rsid w:val="00C95985"/>
    <w:rsid w:val="00CA30BD"/>
    <w:rsid w:val="00CC5026"/>
    <w:rsid w:val="00CC68D0"/>
    <w:rsid w:val="00CD73CF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1D1B"/>
    <w:rsid w:val="00E055E8"/>
    <w:rsid w:val="00E13F3D"/>
    <w:rsid w:val="00E22FAB"/>
    <w:rsid w:val="00E34898"/>
    <w:rsid w:val="00EB09B7"/>
    <w:rsid w:val="00EC51BB"/>
    <w:rsid w:val="00EE7D7C"/>
    <w:rsid w:val="00EF61F7"/>
    <w:rsid w:val="00F25D98"/>
    <w:rsid w:val="00F300FB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B4F765-09E8-4640-B085-3779BB79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652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10</cp:revision>
  <cp:lastPrinted>1899-12-31T23:00:00Z</cp:lastPrinted>
  <dcterms:created xsi:type="dcterms:W3CDTF">2020-10-17T15:20:00Z</dcterms:created>
  <dcterms:modified xsi:type="dcterms:W3CDTF">2020-11-09T09:28:00Z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